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5FCB">
        <w:fldChar w:fldCharType="begin"/>
      </w:r>
      <w:r w:rsidR="00C05FCB">
        <w:instrText xml:space="preserve"> DOCPROPERTY  TSG/WGRef  \* MERGEFORMAT </w:instrText>
      </w:r>
      <w:r w:rsidR="00C05FCB">
        <w:fldChar w:fldCharType="separate"/>
      </w:r>
      <w:r w:rsidR="003609EF">
        <w:rPr>
          <w:b/>
          <w:noProof/>
          <w:sz w:val="24"/>
        </w:rPr>
        <w:t>RAN2</w:t>
      </w:r>
      <w:r w:rsidR="00C05F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5FCB">
        <w:fldChar w:fldCharType="begin"/>
      </w:r>
      <w:r w:rsidR="00C05FCB">
        <w:instrText xml:space="preserve"> DOCPROPERTY  MtgSeq  \* MERGEFORMAT </w:instrText>
      </w:r>
      <w:r w:rsidR="00C05FCB">
        <w:fldChar w:fldCharType="separate"/>
      </w:r>
      <w:r w:rsidR="00EB09B7" w:rsidRPr="00EB09B7">
        <w:rPr>
          <w:b/>
          <w:noProof/>
          <w:sz w:val="24"/>
        </w:rPr>
        <w:t>107</w:t>
      </w:r>
      <w:r w:rsidR="00C05FCB">
        <w:rPr>
          <w:b/>
          <w:noProof/>
          <w:sz w:val="24"/>
        </w:rPr>
        <w:fldChar w:fldCharType="end"/>
      </w:r>
      <w:r w:rsidR="00D03EF9">
        <w:fldChar w:fldCharType="begin"/>
      </w:r>
      <w:r w:rsidR="00D03EF9">
        <w:instrText xml:space="preserve"> DOCPROPERTY  MtgTitle  \* MERGEFORMAT </w:instrText>
      </w:r>
      <w:r w:rsidR="00D03EF9">
        <w:fldChar w:fldCharType="end"/>
      </w:r>
      <w:r>
        <w:rPr>
          <w:b/>
          <w:i/>
          <w:noProof/>
          <w:sz w:val="28"/>
        </w:rPr>
        <w:tab/>
      </w:r>
      <w:r w:rsidR="00C05FCB">
        <w:fldChar w:fldCharType="begin"/>
      </w:r>
      <w:r w:rsidR="00C05FCB">
        <w:instrText xml:space="preserve"> DOCPROPERTY  Tdoc#  \* MERGEFORMAT </w:instrText>
      </w:r>
      <w:r w:rsidR="00C05FCB">
        <w:fldChar w:fldCharType="separate"/>
      </w:r>
      <w:r w:rsidR="00E13F3D" w:rsidRPr="00E13F3D">
        <w:rPr>
          <w:b/>
          <w:i/>
          <w:noProof/>
          <w:sz w:val="28"/>
        </w:rPr>
        <w:t>R2-1908864</w:t>
      </w:r>
      <w:r w:rsidR="00C05FCB">
        <w:rPr>
          <w:b/>
          <w:i/>
          <w:noProof/>
          <w:sz w:val="28"/>
        </w:rPr>
        <w:fldChar w:fldCharType="end"/>
      </w:r>
    </w:p>
    <w:p w:rsidR="001E41F3" w:rsidRDefault="00C05F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5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5F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5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5C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85C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5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the paging and PRACH carrier selection-option 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China Southern Power Grid Co.,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5C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R2</w:t>
            </w:r>
            <w:r w:rsidR="00D03EF9">
              <w:fldChar w:fldCharType="begin"/>
            </w:r>
            <w:r w:rsidR="00D03EF9">
              <w:instrText xml:space="preserve"> DOCPROPERTY  SourceIfTsg  \* MERGEFORMAT </w:instrText>
            </w:r>
            <w:r w:rsidR="00D03EF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5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5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5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5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5C2F" w:rsidRDefault="00085C2F" w:rsidP="00085C2F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In R15, with introduction of </w:t>
            </w:r>
            <w:r w:rsidRPr="00661BDC">
              <w:rPr>
                <w:kern w:val="2"/>
                <w:lang w:eastAsia="zh-CN"/>
              </w:rPr>
              <w:t>mixed operation mode</w:t>
            </w:r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operation, new carrier lists 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have been defined. The capable UE </w:t>
            </w:r>
            <w:r w:rsidRPr="00661BDC">
              <w:rPr>
                <w:bCs/>
                <w:iCs/>
              </w:rPr>
              <w:t xml:space="preserve">creates a combined list of DL carriers for paging by appending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to the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>.</w:t>
            </w: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A parameter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pagingDistribution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is also introduced for indicating whether combined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i/>
              </w:rPr>
              <w:t>/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817002">
              <w:rPr>
                <w:rFonts w:eastAsia="宋体" w:cs="Arial"/>
                <w:bCs/>
                <w:iCs/>
                <w:lang w:eastAsia="zh-CN"/>
              </w:rPr>
              <w:t xml:space="preserve">or </w:t>
            </w:r>
            <w:r w:rsidRPr="00817002">
              <w:rPr>
                <w:bCs/>
                <w:iCs/>
              </w:rPr>
              <w:t xml:space="preserve">only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is used as non-anchor carriers for </w:t>
            </w:r>
            <w:r w:rsidRPr="00F659EA">
              <w:rPr>
                <w:rFonts w:eastAsia="宋体" w:cs="Arial"/>
                <w:bCs/>
                <w:iCs/>
                <w:lang w:val="en-US" w:eastAsia="zh-CN"/>
              </w:rPr>
              <w:t>paging</w:t>
            </w:r>
            <w:r w:rsidRPr="00EA1CEB">
              <w:rPr>
                <w:rFonts w:eastAsia="宋体" w:hint="eastAsia"/>
                <w:bCs/>
                <w:iCs/>
                <w:lang w:eastAsia="zh-CN"/>
              </w:rPr>
              <w:t>.</w:t>
            </w:r>
          </w:p>
          <w:p w:rsidR="00085C2F" w:rsidRDefault="00085C2F" w:rsidP="00085C2F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following issues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has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been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identified</w:t>
            </w:r>
            <w:r>
              <w:rPr>
                <w:rFonts w:eastAsia="宋体" w:cs="Arial"/>
                <w:bCs/>
                <w:iCs/>
                <w:lang w:val="en-US" w:eastAsia="zh-CN"/>
              </w:rPr>
              <w:t>:</w:t>
            </w:r>
          </w:p>
          <w:p w:rsidR="00085C2F" w:rsidRPr="00D526A3" w:rsidRDefault="00085C2F" w:rsidP="00085C2F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In the field description of </w:t>
            </w:r>
            <w:r w:rsidRPr="00D526A3">
              <w:rPr>
                <w:rFonts w:cs="Arial"/>
                <w:bCs/>
                <w:i/>
                <w:iCs/>
              </w:rPr>
              <w:t>dl-</w:t>
            </w:r>
            <w:proofErr w:type="spellStart"/>
            <w:r w:rsidRPr="00D526A3">
              <w:rPr>
                <w:rFonts w:cs="Arial"/>
                <w:bCs/>
                <w:i/>
                <w:iCs/>
              </w:rPr>
              <w:t>ConfigListMixed</w:t>
            </w:r>
            <w:proofErr w:type="spellEnd"/>
            <w:r w:rsidRPr="00D526A3">
              <w:rPr>
                <w:rFonts w:cs="Arial"/>
                <w:bCs/>
                <w:i/>
                <w:iCs/>
              </w:rPr>
              <w:t xml:space="preserve">,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it doesn’t cover the case that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configured. This would cause ambiguity on UE behaviour. It’s clear if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configured, the network will configure or not configure the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. No matter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present or absent, it’s clear what kind of carrier list will be used. However, if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 and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absent, as the UE only check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but not check whether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is present, the UE would determine to use the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for paging and set</w:t>
            </w:r>
            <w:r w:rsidRPr="00D526A3">
              <w:rPr>
                <w:rFonts w:cs="Arial"/>
                <w:i/>
              </w:rPr>
              <w:t xml:space="preserve"> </w:t>
            </w:r>
            <w:proofErr w:type="spellStart"/>
            <w:r w:rsidRPr="00D526A3">
              <w:rPr>
                <w:rFonts w:cs="Arial"/>
                <w:i/>
              </w:rPr>
              <w:t>pagingWeigthAncho</w:t>
            </w:r>
            <w:r w:rsidRPr="00D526A3">
              <w:rPr>
                <w:rFonts w:cs="Arial"/>
              </w:rPr>
              <w:t>r</w:t>
            </w:r>
            <w:proofErr w:type="spellEnd"/>
            <w:r w:rsidRPr="00D526A3">
              <w:rPr>
                <w:rFonts w:cs="Arial"/>
              </w:rPr>
              <w:t xml:space="preserve"> to w0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. Finally, the UE would find nothing could be used for paging. In another word, it also means that if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absent,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must exist, otherwise the UE supporting mixed operation mode will have no paging carrier. This is obvious incorrect since in Rel-14 cell, neither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nor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can be configured</w:t>
            </w:r>
          </w:p>
          <w:p w:rsidR="00085C2F" w:rsidRDefault="00085C2F" w:rsidP="00085C2F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Based on </w:t>
            </w:r>
            <w:r w:rsidRPr="00D526A3">
              <w:rPr>
                <w:rFonts w:cs="Arial"/>
                <w:lang w:eastAsia="ja-JP"/>
              </w:rPr>
              <w:t>conditional presence</w:t>
            </w:r>
            <w:r w:rsidRPr="00D526A3">
              <w:rPr>
                <w:rFonts w:eastAsia="宋体" w:cs="Arial"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description for 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pagingWeightAnchor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if paging carrier is not configured in 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only the anchor carrier is used for paging, no matter whether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lang w:val="en-US" w:eastAsia="zh-CN"/>
              </w:rPr>
              <w:t xml:space="preserve"> is configured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>. But according to the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field description for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/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, UE supporting mixed Operation Mode would always use the paging carrier in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. There exists inconsistence for UE supporting mixed Operation Mode. </w:t>
            </w:r>
          </w:p>
          <w:p w:rsidR="001E41F3" w:rsidRPr="00085C2F" w:rsidRDefault="00085C2F" w:rsidP="00085C2F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085C2F">
              <w:rPr>
                <w:rFonts w:eastAsia="宋体" w:cs="Arial"/>
                <w:bCs/>
                <w:iCs/>
                <w:lang w:eastAsia="zh-CN"/>
              </w:rPr>
              <w:lastRenderedPageBreak/>
              <w:t xml:space="preserve">The similar issues as above #1 also exist for </w:t>
            </w:r>
            <w:proofErr w:type="spellStart"/>
            <w:r w:rsidRPr="00085C2F">
              <w:rPr>
                <w:rFonts w:eastAsia="宋体" w:cs="Arial"/>
                <w:bCs/>
                <w:i/>
                <w:lang w:val="en-US" w:eastAsia="zh-CN"/>
              </w:rPr>
              <w:t>ul</w:t>
            </w:r>
            <w:proofErr w:type="spellEnd"/>
            <w:r w:rsidRPr="00085C2F">
              <w:rPr>
                <w:rFonts w:eastAsia="宋体" w:cs="Arial"/>
                <w:bCs/>
                <w:i/>
                <w:lang w:val="en-US" w:eastAsia="zh-CN"/>
              </w:rPr>
              <w:t>-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>and</w:t>
            </w:r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-Distribution.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 As in the field description for 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ul-ConfigList</w:t>
            </w:r>
            <w:proofErr w:type="spellEnd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/ 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ul-ConfigListMixed</w:t>
            </w:r>
            <w:proofErr w:type="spellEnd"/>
            <w:r w:rsidRPr="00085C2F">
              <w:rPr>
                <w:rFonts w:eastAsia="宋体" w:cs="Arial"/>
                <w:bCs/>
                <w:iCs/>
                <w:lang w:eastAsia="zh-CN"/>
              </w:rPr>
              <w:t>, it mentions</w:t>
            </w:r>
            <w:r w:rsidRPr="00085C2F">
              <w:rPr>
                <w:rFonts w:eastAsia="宋体" w:cs="Arial"/>
                <w:bCs/>
                <w:iCs/>
                <w:lang w:val="en-US" w:eastAsia="zh-CN"/>
              </w:rPr>
              <w:t xml:space="preserve"> “</w:t>
            </w:r>
            <w:r w:rsidRPr="00085C2F">
              <w:rPr>
                <w:rFonts w:cs="Arial"/>
              </w:rPr>
              <w:t xml:space="preserve">If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</w:t>
            </w:r>
            <w:r w:rsidRPr="00085C2F">
              <w:rPr>
                <w:rFonts w:cs="Arial"/>
              </w:rPr>
              <w:t xml:space="preserve"> is absent, the UE supporting mixed operation mode uses /the list of UL carriers </w:t>
            </w:r>
            <w:r w:rsidRPr="00085C2F">
              <w:rPr>
                <w:rFonts w:cs="Arial"/>
                <w:bCs/>
                <w:iCs/>
              </w:rPr>
              <w:t>for random access provided</w:t>
            </w:r>
            <w:r w:rsidRPr="00085C2F">
              <w:rPr>
                <w:rFonts w:cs="Arial"/>
              </w:rPr>
              <w:t xml:space="preserve"> in </w:t>
            </w:r>
            <w:proofErr w:type="spellStart"/>
            <w:r w:rsidRPr="00085C2F">
              <w:rPr>
                <w:rFonts w:cs="Arial"/>
                <w:i/>
              </w:rPr>
              <w:t>ul-ConfigListMixed</w:t>
            </w:r>
            <w:proofErr w:type="spellEnd"/>
            <w:r w:rsidRPr="00085C2F">
              <w:rPr>
                <w:rFonts w:cs="Arial"/>
              </w:rPr>
              <w:t xml:space="preserve"> and considers </w:t>
            </w:r>
            <w:proofErr w:type="spellStart"/>
            <w:r w:rsidRPr="00085C2F">
              <w:rPr>
                <w:rFonts w:cs="Arial"/>
                <w:i/>
              </w:rPr>
              <w:t>nprach-ProbabiliyAnchor</w:t>
            </w:r>
            <w:proofErr w:type="spellEnd"/>
            <w:r w:rsidRPr="00085C2F">
              <w:rPr>
                <w:rFonts w:cs="Arial"/>
                <w:i/>
              </w:rPr>
              <w:t xml:space="preserve"> </w:t>
            </w:r>
            <w:r w:rsidRPr="00085C2F">
              <w:rPr>
                <w:rFonts w:cs="Arial"/>
              </w:rPr>
              <w:t>being set to zero for each NPRACH resource, i.e. the anchor carrier is not used for random access</w:t>
            </w:r>
            <w:r w:rsidRPr="00085C2F">
              <w:rPr>
                <w:rFonts w:cs="Arial"/>
                <w:i/>
              </w:rPr>
              <w:t>.</w:t>
            </w:r>
            <w:r w:rsidRPr="00085C2F">
              <w:rPr>
                <w:rFonts w:eastAsia="宋体" w:cs="Arial"/>
                <w:bCs/>
                <w:iCs/>
                <w:lang w:val="en-US" w:eastAsia="zh-CN"/>
              </w:rPr>
              <w:t xml:space="preserve">”, which means that if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</w:t>
            </w:r>
            <w:r w:rsidRPr="00085C2F">
              <w:rPr>
                <w:rFonts w:cs="Arial"/>
              </w:rPr>
              <w:t xml:space="preserve"> is absent</w:t>
            </w:r>
            <w:r w:rsidRPr="00085C2F">
              <w:rPr>
                <w:rFonts w:eastAsia="宋体" w:cs="Arial"/>
                <w:lang w:val="en-US" w:eastAsia="zh-CN"/>
              </w:rPr>
              <w:t xml:space="preserve">, </w:t>
            </w:r>
            <w:r w:rsidRPr="00085C2F">
              <w:rPr>
                <w:rFonts w:cs="Arial"/>
                <w:i/>
                <w:lang w:val="en-US"/>
              </w:rPr>
              <w:t>u</w:t>
            </w:r>
            <w:r w:rsidRPr="00085C2F">
              <w:rPr>
                <w:rFonts w:cs="Arial"/>
                <w:i/>
              </w:rPr>
              <w:t>l-</w:t>
            </w:r>
            <w:proofErr w:type="spellStart"/>
            <w:r w:rsidRPr="00085C2F">
              <w:rPr>
                <w:rFonts w:cs="Arial"/>
                <w:i/>
              </w:rPr>
              <w:t>ConfigListMixed</w:t>
            </w:r>
            <w:proofErr w:type="spellEnd"/>
            <w:r w:rsidRPr="00085C2F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085C2F">
              <w:rPr>
                <w:rFonts w:eastAsia="宋体" w:cs="Arial"/>
                <w:iCs/>
                <w:lang w:val="en-US" w:eastAsia="zh-CN"/>
              </w:rPr>
              <w:t xml:space="preserve">must exist, otherwise </w:t>
            </w:r>
            <w:r w:rsidRPr="00085C2F">
              <w:rPr>
                <w:rFonts w:cs="Arial"/>
              </w:rPr>
              <w:t xml:space="preserve">the UE supporting </w:t>
            </w:r>
            <w:r w:rsidRPr="00085C2F">
              <w:rPr>
                <w:rFonts w:cs="Arial"/>
                <w:kern w:val="2"/>
                <w:lang w:eastAsia="zh-CN"/>
              </w:rPr>
              <w:t>mixed operation mode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 will have no UL carrier for </w:t>
            </w:r>
            <w:r w:rsidRPr="00085C2F">
              <w:rPr>
                <w:rFonts w:cs="Arial"/>
                <w:bCs/>
                <w:iCs/>
              </w:rPr>
              <w:t>random access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.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>This is obvious incorrect since</w:t>
            </w:r>
            <w:r w:rsidRPr="00085C2F" w:rsidDel="00D526A3">
              <w:rPr>
                <w:rFonts w:cs="Arial"/>
                <w:kern w:val="2"/>
                <w:lang w:val="en-US" w:eastAsia="zh-CN"/>
              </w:rPr>
              <w:t xml:space="preserve"> 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in Rel-14 cell, neither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</w:t>
            </w:r>
            <w:r w:rsidRPr="00085C2F">
              <w:rPr>
                <w:rFonts w:cs="Arial"/>
              </w:rPr>
              <w:t xml:space="preserve"> </w:t>
            </w:r>
            <w:r w:rsidRPr="00085C2F">
              <w:rPr>
                <w:rFonts w:cs="Arial"/>
                <w:kern w:val="2"/>
                <w:lang w:val="en-US" w:eastAsia="zh-CN"/>
              </w:rPr>
              <w:t xml:space="preserve">nor </w:t>
            </w:r>
            <w:r w:rsidRPr="00085C2F">
              <w:rPr>
                <w:rFonts w:cs="Arial"/>
                <w:i/>
                <w:lang w:val="en-US"/>
              </w:rPr>
              <w:t>u</w:t>
            </w:r>
            <w:r w:rsidRPr="00085C2F">
              <w:rPr>
                <w:rFonts w:cs="Arial"/>
                <w:i/>
              </w:rPr>
              <w:t>l-</w:t>
            </w:r>
            <w:proofErr w:type="spellStart"/>
            <w:r w:rsidRPr="00085C2F">
              <w:rPr>
                <w:rFonts w:cs="Arial"/>
                <w:i/>
              </w:rPr>
              <w:t>ConfigListMixed</w:t>
            </w:r>
            <w:proofErr w:type="spellEnd"/>
            <w:r w:rsidRPr="00085C2F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085C2F">
              <w:rPr>
                <w:rFonts w:cs="Arial"/>
                <w:kern w:val="2"/>
                <w:lang w:val="en-US" w:eastAsia="zh-CN"/>
              </w:rPr>
              <w:t>can be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C2F" w:rsidRPr="00F254CA" w:rsidRDefault="00085C2F" w:rsidP="001E77CB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F254CA">
              <w:rPr>
                <w:rFonts w:eastAsia="宋体" w:cs="Arial"/>
                <w:iCs/>
                <w:lang w:eastAsia="zh-CN"/>
              </w:rPr>
              <w:t xml:space="preserve">To </w:t>
            </w:r>
            <w:r w:rsidRPr="00085C2F">
              <w:rPr>
                <w:rFonts w:eastAsia="宋体" w:cs="Arial"/>
                <w:iCs/>
                <w:lang w:eastAsia="zh-CN"/>
              </w:rPr>
              <w:t>explicitly</w:t>
            </w:r>
            <w:r w:rsidRPr="00F254CA">
              <w:rPr>
                <w:rFonts w:eastAsia="宋体" w:cs="Arial"/>
                <w:iCs/>
                <w:lang w:eastAsia="zh-CN"/>
              </w:rPr>
              <w:t xml:space="preserve"> describe </w:t>
            </w:r>
            <w:r w:rsidRPr="00085C2F">
              <w:rPr>
                <w:rFonts w:eastAsia="宋体" w:cs="Arial"/>
                <w:iCs/>
                <w:lang w:eastAsia="zh-CN"/>
              </w:rPr>
              <w:t>i</w:t>
            </w:r>
            <w:r w:rsidRPr="00F254CA">
              <w:rPr>
                <w:rFonts w:eastAsia="宋体" w:cs="Arial"/>
                <w:iCs/>
                <w:lang w:eastAsia="zh-CN"/>
              </w:rPr>
              <w:t xml:space="preserve">f </w:t>
            </w:r>
            <w:r w:rsidRPr="00F254CA">
              <w:rPr>
                <w:rFonts w:eastAsia="宋体" w:cs="Arial"/>
                <w:i/>
                <w:iCs/>
                <w:lang w:eastAsia="zh-CN"/>
              </w:rPr>
              <w:t>dl-</w:t>
            </w:r>
            <w:proofErr w:type="spellStart"/>
            <w:r w:rsidRPr="00F254CA">
              <w:rPr>
                <w:rFonts w:eastAsia="宋体" w:cs="Arial"/>
                <w:i/>
                <w:iCs/>
                <w:lang w:eastAsia="zh-CN"/>
              </w:rPr>
              <w:t>ConfigList</w:t>
            </w:r>
            <w:r w:rsidRPr="00085C2F">
              <w:rPr>
                <w:rFonts w:eastAsia="宋体" w:cs="Arial"/>
                <w:i/>
                <w:iCs/>
                <w:lang w:eastAsia="zh-CN"/>
              </w:rPr>
              <w:t>Mixed</w:t>
            </w:r>
            <w:proofErr w:type="spellEnd"/>
            <w:r w:rsidRPr="00F254CA">
              <w:rPr>
                <w:rFonts w:eastAsia="宋体" w:cs="Arial"/>
                <w:iCs/>
                <w:lang w:eastAsia="zh-CN"/>
              </w:rPr>
              <w:t xml:space="preserve"> is absent, </w:t>
            </w:r>
            <w:proofErr w:type="spellStart"/>
            <w:r w:rsidRPr="00085C2F">
              <w:rPr>
                <w:rFonts w:eastAsia="宋体" w:cs="Arial"/>
                <w:i/>
                <w:iCs/>
                <w:lang w:eastAsia="zh-CN"/>
              </w:rPr>
              <w:t>pagingDistribution</w:t>
            </w:r>
            <w:proofErr w:type="spellEnd"/>
            <w:r w:rsidRPr="00F254CA">
              <w:rPr>
                <w:rFonts w:eastAsia="宋体" w:cs="Arial"/>
                <w:iCs/>
                <w:lang w:eastAsia="zh-CN"/>
              </w:rPr>
              <w:t xml:space="preserve"> can be ignored</w:t>
            </w:r>
            <w:r w:rsidRPr="00A835B4">
              <w:rPr>
                <w:rFonts w:cs="Arial"/>
                <w:lang w:val="en-US" w:eastAsia="zh-CN"/>
              </w:rPr>
              <w:t xml:space="preserve"> </w:t>
            </w:r>
          </w:p>
          <w:p w:rsidR="00085C2F" w:rsidRPr="00F254CA" w:rsidRDefault="00085C2F" w:rsidP="001E77CB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F254CA">
              <w:rPr>
                <w:rFonts w:eastAsia="宋体" w:cs="Arial"/>
                <w:iCs/>
                <w:lang w:eastAsia="zh-CN"/>
              </w:rPr>
              <w:t xml:space="preserve">To explicitly describe if </w:t>
            </w:r>
            <w:proofErr w:type="spellStart"/>
            <w:r w:rsidRPr="00F254CA">
              <w:rPr>
                <w:rFonts w:eastAsia="宋体" w:cs="Arial"/>
                <w:bCs/>
                <w:i/>
                <w:iCs/>
                <w:lang w:eastAsia="zh-CN"/>
              </w:rPr>
              <w:t>ul-ConfigListMixed</w:t>
            </w:r>
            <w:proofErr w:type="spellEnd"/>
            <w:r w:rsidRPr="00F254CA">
              <w:rPr>
                <w:rFonts w:eastAsia="宋体" w:cs="Arial"/>
                <w:iCs/>
                <w:lang w:eastAsia="zh-CN"/>
              </w:rPr>
              <w:t xml:space="preserve"> is absent, </w:t>
            </w:r>
            <w:proofErr w:type="spellStart"/>
            <w:r w:rsidRPr="00F254CA">
              <w:rPr>
                <w:rFonts w:eastAsia="宋体" w:cs="Arial"/>
                <w:bCs/>
                <w:i/>
                <w:iCs/>
                <w:lang w:eastAsia="zh-CN"/>
              </w:rPr>
              <w:t>nprach</w:t>
            </w:r>
            <w:proofErr w:type="spellEnd"/>
            <w:r w:rsidRPr="00F254CA">
              <w:rPr>
                <w:rFonts w:eastAsia="宋体" w:cs="Arial"/>
                <w:bCs/>
                <w:i/>
                <w:iCs/>
                <w:lang w:eastAsia="zh-CN"/>
              </w:rPr>
              <w:t>-Distribution</w:t>
            </w:r>
            <w:r w:rsidRPr="00F254CA">
              <w:rPr>
                <w:rFonts w:eastAsia="宋体" w:cs="Arial"/>
                <w:iCs/>
                <w:lang w:eastAsia="zh-CN"/>
              </w:rPr>
              <w:t xml:space="preserve"> can be ignored</w:t>
            </w:r>
            <w:r w:rsidRPr="00A835B4">
              <w:rPr>
                <w:rFonts w:cs="Arial"/>
                <w:lang w:val="en-US" w:eastAsia="zh-CN"/>
              </w:rPr>
              <w:t>.</w:t>
            </w:r>
          </w:p>
          <w:p w:rsidR="00085C2F" w:rsidRPr="004A747C" w:rsidRDefault="00085C2F" w:rsidP="001E77CB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F254CA">
              <w:rPr>
                <w:rFonts w:cs="Arial"/>
                <w:lang w:val="en-US" w:eastAsia="zh-CN"/>
              </w:rPr>
              <w:t xml:space="preserve">For the </w:t>
            </w:r>
            <w:r w:rsidRPr="00F254CA">
              <w:rPr>
                <w:rFonts w:cs="Arial"/>
                <w:lang w:eastAsia="ja-JP"/>
              </w:rPr>
              <w:t>conditional presence</w:t>
            </w:r>
            <w:r w:rsidRPr="00F254CA">
              <w:rPr>
                <w:rFonts w:eastAsia="宋体" w:cs="Arial"/>
                <w:lang w:val="en-US" w:eastAsia="zh-CN"/>
              </w:rPr>
              <w:t xml:space="preserve"> </w:t>
            </w:r>
            <w:r w:rsidRPr="00F254CA">
              <w:rPr>
                <w:rFonts w:eastAsia="宋体" w:cs="Arial"/>
                <w:bCs/>
                <w:iCs/>
                <w:lang w:val="en-US" w:eastAsia="zh-CN"/>
              </w:rPr>
              <w:t xml:space="preserve">description for </w:t>
            </w:r>
            <w:proofErr w:type="spellStart"/>
            <w:r w:rsidRPr="00F254CA">
              <w:rPr>
                <w:rFonts w:eastAsia="宋体" w:cs="Arial"/>
                <w:bCs/>
                <w:i/>
                <w:lang w:val="en-US" w:eastAsia="zh-CN"/>
              </w:rPr>
              <w:t>pagingWeightAnchor</w:t>
            </w:r>
            <w:proofErr w:type="spellEnd"/>
            <w:r w:rsidRPr="00F254CA">
              <w:rPr>
                <w:rFonts w:eastAsia="宋体" w:cs="Arial"/>
                <w:bCs/>
                <w:i/>
                <w:lang w:val="en-US" w:eastAsia="zh-CN"/>
              </w:rPr>
              <w:t xml:space="preserve">, </w:t>
            </w:r>
            <w:r w:rsidRPr="00F254CA">
              <w:rPr>
                <w:rFonts w:eastAsia="宋体" w:cs="Arial"/>
                <w:bCs/>
                <w:iCs/>
                <w:lang w:eastAsia="zh-CN"/>
              </w:rPr>
              <w:t xml:space="preserve">to clarify if </w:t>
            </w:r>
            <w:r w:rsidRPr="00F254CA">
              <w:rPr>
                <w:rFonts w:cs="Arial"/>
                <w:i/>
                <w:iCs/>
                <w:lang w:eastAsia="zh-CN"/>
              </w:rPr>
              <w:t>dl-</w:t>
            </w:r>
            <w:proofErr w:type="spellStart"/>
            <w:r w:rsidRPr="00F254CA">
              <w:rPr>
                <w:rFonts w:cs="Arial"/>
                <w:i/>
                <w:iCs/>
                <w:lang w:eastAsia="zh-CN"/>
              </w:rPr>
              <w:t>ConfigList</w:t>
            </w:r>
            <w:proofErr w:type="spellEnd"/>
            <w:r w:rsidRPr="00F254CA">
              <w:rPr>
                <w:rFonts w:cs="Arial"/>
                <w:iCs/>
                <w:lang w:eastAsia="zh-CN"/>
              </w:rPr>
              <w:t xml:space="preserve"> </w:t>
            </w:r>
            <w:r w:rsidRPr="00F254CA">
              <w:rPr>
                <w:rFonts w:cs="Arial"/>
                <w:iCs/>
              </w:rPr>
              <w:t xml:space="preserve">is absent, </w:t>
            </w:r>
            <w:r w:rsidRPr="00F254CA">
              <w:rPr>
                <w:rFonts w:cs="Arial"/>
                <w:iCs/>
                <w:lang w:eastAsia="zh-CN"/>
              </w:rPr>
              <w:t xml:space="preserve">for </w:t>
            </w:r>
            <w:r w:rsidRPr="00F254CA">
              <w:rPr>
                <w:rFonts w:eastAsia="宋体" w:cs="Arial"/>
                <w:bCs/>
                <w:iCs/>
                <w:lang w:val="en-US" w:eastAsia="zh-CN"/>
              </w:rPr>
              <w:t xml:space="preserve">UE supporting mixed Operation Mode, only when both </w:t>
            </w:r>
            <w:r w:rsidRPr="00F254CA">
              <w:rPr>
                <w:rFonts w:cs="Arial"/>
                <w:i/>
                <w:iCs/>
                <w:lang w:eastAsia="zh-CN"/>
              </w:rPr>
              <w:t>dl-</w:t>
            </w:r>
            <w:proofErr w:type="spellStart"/>
            <w:r w:rsidRPr="00F254CA">
              <w:rPr>
                <w:rFonts w:cs="Arial"/>
                <w:i/>
                <w:iCs/>
                <w:lang w:eastAsia="zh-CN"/>
              </w:rPr>
              <w:t>ConfigList</w:t>
            </w:r>
            <w:proofErr w:type="spellEnd"/>
            <w:r w:rsidRPr="00F254CA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and </w:t>
            </w:r>
            <w:r>
              <w:rPr>
                <w:rFonts w:cs="Arial"/>
                <w:i/>
                <w:iCs/>
                <w:lang w:eastAsia="zh-CN"/>
              </w:rPr>
              <w:t>d</w:t>
            </w:r>
            <w:r w:rsidRPr="00F254CA">
              <w:rPr>
                <w:rFonts w:cs="Arial"/>
                <w:i/>
                <w:iCs/>
                <w:lang w:eastAsia="zh-CN"/>
              </w:rPr>
              <w:t>l-</w:t>
            </w:r>
            <w:proofErr w:type="spellStart"/>
            <w:r w:rsidRPr="00F254CA">
              <w:rPr>
                <w:rFonts w:cs="Arial"/>
                <w:i/>
                <w:iCs/>
                <w:lang w:eastAsia="zh-CN"/>
              </w:rPr>
              <w:t>ConfigListMixed</w:t>
            </w:r>
            <w:proofErr w:type="spellEnd"/>
            <w:r w:rsidRPr="00F254CA">
              <w:rPr>
                <w:rFonts w:cs="Arial"/>
                <w:iCs/>
                <w:lang w:eastAsia="zh-CN"/>
              </w:rPr>
              <w:t xml:space="preserve"> are absent, the UE would assume only the anchor carrier is used for paging.</w:t>
            </w:r>
          </w:p>
          <w:p w:rsidR="004A747C" w:rsidRPr="004A747C" w:rsidRDefault="004A747C" w:rsidP="001E77CB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4A747C">
              <w:rPr>
                <w:iCs/>
                <w:lang w:eastAsia="ja-JP"/>
              </w:rPr>
              <w:t>I</w:t>
            </w:r>
            <w:r w:rsidRPr="004A747C">
              <w:rPr>
                <w:iCs/>
                <w:lang w:eastAsia="ja-JP"/>
              </w:rPr>
              <w:t>n the</w:t>
            </w:r>
            <w:r>
              <w:rPr>
                <w:lang w:eastAsia="ja-JP"/>
              </w:rPr>
              <w:t xml:space="preserve"> c</w:t>
            </w:r>
            <w:r>
              <w:rPr>
                <w:lang w:eastAsia="ja-JP"/>
              </w:rPr>
              <w:t>onditional presence</w:t>
            </w:r>
            <w:r w:rsidRPr="004A747C">
              <w:rPr>
                <w:iCs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 xml:space="preserve">explanation </w:t>
            </w:r>
            <w:r w:rsidRPr="004A747C">
              <w:rPr>
                <w:iCs/>
                <w:lang w:eastAsia="ja-JP"/>
              </w:rPr>
              <w:t>table</w:t>
            </w:r>
            <w:r w:rsidRPr="004A747C">
              <w:rPr>
                <w:iCs/>
                <w:lang w:eastAsia="ja-JP"/>
              </w:rPr>
              <w:t>, t</w:t>
            </w:r>
            <w:r w:rsidRPr="004A747C">
              <w:rPr>
                <w:rFonts w:hint="eastAsia"/>
                <w:iCs/>
                <w:lang w:eastAsia="zh-CN"/>
              </w:rPr>
              <w:t>he</w:t>
            </w:r>
            <w:r w:rsidRPr="004A747C">
              <w:rPr>
                <w:iCs/>
                <w:lang w:eastAsia="zh-CN"/>
              </w:rPr>
              <w:t xml:space="preserve"> “</w:t>
            </w:r>
            <w:proofErr w:type="spellStart"/>
            <w:r w:rsidRPr="004A747C">
              <w:rPr>
                <w:i/>
                <w:iCs/>
                <w:lang w:eastAsia="ja-JP"/>
              </w:rPr>
              <w:t>pcch-Config</w:t>
            </w:r>
            <w:proofErr w:type="spellEnd"/>
            <w:r w:rsidRPr="004A747C">
              <w:rPr>
                <w:iCs/>
                <w:lang w:eastAsia="ja-JP"/>
              </w:rPr>
              <w:t>” should be “</w:t>
            </w:r>
            <w:proofErr w:type="spellStart"/>
            <w:r w:rsidRPr="004A747C">
              <w:rPr>
                <w:i/>
                <w:iCs/>
                <w:lang w:eastAsia="ja-JP"/>
              </w:rPr>
              <w:t>pcch-config</w:t>
            </w:r>
            <w:proofErr w:type="spellEnd"/>
            <w:r w:rsidRPr="004A747C">
              <w:rPr>
                <w:iCs/>
                <w:lang w:eastAsia="ja-JP"/>
              </w:rPr>
              <w:t>” to be aligned with the name in ASN.1</w:t>
            </w:r>
            <w:r>
              <w:rPr>
                <w:iCs/>
                <w:lang w:eastAsia="ja-JP"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085C2F" w:rsidRDefault="00085C2F" w:rsidP="00085C2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085C2F" w:rsidRDefault="00085C2F" w:rsidP="00085C2F">
            <w:pPr>
              <w:pStyle w:val="CRCoverPage"/>
              <w:spacing w:after="0"/>
              <w:ind w:left="100"/>
            </w:pPr>
          </w:p>
          <w:p w:rsidR="00085C2F" w:rsidRDefault="00085C2F" w:rsidP="00085C2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85C2F" w:rsidRDefault="00085C2F" w:rsidP="00085C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impact </w:t>
            </w:r>
            <w:r>
              <w:rPr>
                <w:lang w:eastAsia="ko-KR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>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085C2F" w:rsidRDefault="00085C2F" w:rsidP="00085C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85C2F" w:rsidRDefault="00085C2F" w:rsidP="00085C2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A747C" w:rsidRPr="009D1419" w:rsidRDefault="004A747C" w:rsidP="009D141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D1419">
              <w:rPr>
                <w:lang w:eastAsia="ko-KR"/>
              </w:rPr>
              <w:t>If the network is implemented according to the CR and the UE is not</w:t>
            </w:r>
            <w:r w:rsidR="009D1419" w:rsidRPr="009D1419">
              <w:rPr>
                <w:lang w:eastAsia="ko-KR"/>
              </w:rPr>
              <w:t xml:space="preserve"> or vice versa, network and UE may determine different carrier for </w:t>
            </w:r>
            <w:bookmarkStart w:id="2" w:name="_GoBack"/>
            <w:bookmarkEnd w:id="2"/>
            <w:r w:rsidR="009D1419" w:rsidRPr="009D1419">
              <w:rPr>
                <w:lang w:eastAsia="ko-KR"/>
              </w:rPr>
              <w:t>paging that may cause paging failure.</w:t>
            </w:r>
            <w:r w:rsidRPr="009D1419">
              <w:rPr>
                <w:lang w:eastAsia="ko-KR"/>
              </w:rPr>
              <w:t xml:space="preserve"> </w:t>
            </w:r>
          </w:p>
          <w:p w:rsidR="00085C2F" w:rsidRPr="00085C2F" w:rsidRDefault="00085C2F" w:rsidP="00085C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 xml:space="preserve">carrier selection mechanism may be not consistent between UE and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7CB" w:rsidRPr="001E77CB" w:rsidRDefault="001E77CB" w:rsidP="001E77CB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12746159"/>
      <w:r w:rsidRPr="001E77CB"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 w:rsidRPr="001E77CB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 w:rsidRPr="001E77CB"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 w:rsidRPr="001E77CB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 w:rsidRPr="001E77CB"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:rsidR="00085C2F" w:rsidRDefault="00085C2F" w:rsidP="00085C2F">
      <w:pPr>
        <w:pStyle w:val="4"/>
        <w:rPr>
          <w:i/>
        </w:rPr>
      </w:pPr>
      <w:r>
        <w:t>–</w:t>
      </w:r>
      <w:r>
        <w:tab/>
      </w:r>
      <w:r>
        <w:rPr>
          <w:i/>
        </w:rPr>
        <w:t>SystemInformationBlockType22-NB</w:t>
      </w:r>
      <w:bookmarkEnd w:id="3"/>
    </w:p>
    <w:p w:rsidR="00085C2F" w:rsidRDefault="00085C2F" w:rsidP="00085C2F">
      <w:r>
        <w:t xml:space="preserve">The IE </w:t>
      </w:r>
      <w:r>
        <w:rPr>
          <w:i/>
        </w:rPr>
        <w:t>SystemInformationBlockType22-NB</w:t>
      </w:r>
      <w:r>
        <w:t xml:space="preserve"> contains radio resource configuration for paging and random access procedure on non-anchor carriers.</w:t>
      </w:r>
    </w:p>
    <w:p w:rsidR="00085C2F" w:rsidRDefault="00085C2F" w:rsidP="00085C2F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SystemInformationBlockType22-NB </w:t>
      </w:r>
      <w:r>
        <w:rPr>
          <w:bCs/>
          <w:iCs/>
        </w:rPr>
        <w:t>information element</w:t>
      </w:r>
    </w:p>
    <w:p w:rsidR="00085C2F" w:rsidRDefault="00085C2F" w:rsidP="00085C2F">
      <w:pPr>
        <w:pStyle w:val="PL"/>
        <w:shd w:val="clear" w:color="auto" w:fill="E6E6E6"/>
      </w:pPr>
      <w:r>
        <w:t>-- ASN1START</w:t>
      </w:r>
    </w:p>
    <w:p w:rsidR="00085C2F" w:rsidRDefault="00085C2F" w:rsidP="00085C2F">
      <w:pPr>
        <w:pStyle w:val="PL"/>
        <w:shd w:val="clear" w:color="auto" w:fill="E6E6E6"/>
      </w:pPr>
    </w:p>
    <w:p w:rsidR="00085C2F" w:rsidRDefault="00085C2F" w:rsidP="00085C2F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 xml:space="preserve">dl-ConfigList-r14 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 xml:space="preserve">ul-ConfigList-r14 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pcch-config</w:t>
      </w:r>
    </w:p>
    <w:p w:rsidR="00085C2F" w:rsidRDefault="00085C2F" w:rsidP="00085C2F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nprach-config</w:t>
      </w:r>
    </w:p>
    <w:p w:rsidR="00085C2F" w:rsidRDefault="00085C2F" w:rsidP="00085C2F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85C2F" w:rsidRDefault="00085C2F" w:rsidP="00085C2F">
      <w:pPr>
        <w:pStyle w:val="PL"/>
        <w:shd w:val="clear" w:color="auto" w:fill="E6E6E6"/>
      </w:pPr>
      <w:r>
        <w:tab/>
        <w:t>...,</w:t>
      </w:r>
    </w:p>
    <w:p w:rsidR="00085C2F" w:rsidRDefault="00085C2F" w:rsidP="00085C2F">
      <w:pPr>
        <w:pStyle w:val="PL"/>
        <w:shd w:val="clear" w:color="auto" w:fill="E6E6E6"/>
      </w:pPr>
      <w:r>
        <w:tab/>
        <w:t>[[</w:t>
      </w:r>
      <w:r>
        <w:tab/>
        <w:t>mixedOperationModeConfig-r15</w:t>
      </w:r>
      <w:r>
        <w:tab/>
        <w:t>SEQUENCE {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  <w:t>dl-ConfigListMixed-r15</w:t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  <w:t>ul-ConfigListMixed-r15</w:t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  <w:t>pagingDistribution-r15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  <w:t>nprach-Distribution-r15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 xml:space="preserve">OPTIONAL 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  <w:t>ul-ConfigList-r15</w:t>
      </w:r>
      <w:r>
        <w:tab/>
      </w:r>
      <w:r>
        <w:tab/>
      </w:r>
      <w:r>
        <w:tab/>
      </w:r>
      <w:r>
        <w:tab/>
        <w:t>UL-ConfigCommonListTDD-NB-r15</w:t>
      </w:r>
      <w:r>
        <w:tab/>
        <w:t>OPTIONAL</w:t>
      </w:r>
      <w:r>
        <w:tab/>
        <w:t>-- Cond TDD</w:t>
      </w:r>
    </w:p>
    <w:p w:rsidR="00085C2F" w:rsidRDefault="00085C2F" w:rsidP="00085C2F">
      <w:pPr>
        <w:pStyle w:val="PL"/>
        <w:shd w:val="clear" w:color="auto" w:fill="E6E6E6"/>
      </w:pPr>
      <w:r>
        <w:tab/>
        <w:t>]]</w:t>
      </w:r>
    </w:p>
    <w:p w:rsidR="00085C2F" w:rsidRDefault="00085C2F" w:rsidP="00085C2F">
      <w:pPr>
        <w:pStyle w:val="PL"/>
        <w:shd w:val="clear" w:color="auto" w:fill="E6E6E6"/>
      </w:pPr>
      <w:r>
        <w:t>}</w:t>
      </w:r>
    </w:p>
    <w:p w:rsidR="00085C2F" w:rsidRDefault="00085C2F" w:rsidP="00085C2F">
      <w:pPr>
        <w:pStyle w:val="PL"/>
        <w:shd w:val="clear" w:color="auto" w:fill="E6E6E6"/>
      </w:pP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DL-ConfigCommonList-NB-r14 ::=</w:t>
      </w:r>
      <w:r>
        <w:tab/>
      </w:r>
      <w:r>
        <w:tab/>
        <w:t>SEQUENCE (SIZE (1.. maxNonAnchorCarriers-NB-r14)) OF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DL-ConfigCommon-NB-r14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UL-ConfigCommonList-NB-r14 ::=</w:t>
      </w:r>
      <w:r>
        <w:tab/>
      </w:r>
      <w:r>
        <w:tab/>
        <w:t>SEQUENCE (SIZE (1.. maxNonAnchorCarriers-NB-r14)) OF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UL-ConfigCommonListTDD-NB-r15 ::=</w:t>
      </w:r>
      <w:r>
        <w:tab/>
        <w:t>SEQUENCE (SIZE (1.. maxNonAnchorCarriers-NB-r14)) OF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UL-ConfigCommonTDD-NB-r15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DL-ConfigCommon-NB-r14 ::=</w:t>
      </w:r>
      <w:r>
        <w:tab/>
      </w:r>
      <w:r>
        <w:tab/>
      </w:r>
      <w:r>
        <w:tab/>
        <w:t>SEQUENCE {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 xml:space="preserve">pcch-Config-r14 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>...,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>[[</w:t>
      </w:r>
      <w:r>
        <w:tab/>
        <w:t>wus-Config-r15</w:t>
      </w:r>
      <w:r>
        <w:tab/>
      </w:r>
      <w:r>
        <w:tab/>
      </w:r>
      <w:r>
        <w:tab/>
      </w:r>
      <w:r>
        <w:tab/>
      </w:r>
      <w:r>
        <w:tab/>
        <w:t>WUS-ConfigPerCarrier-NB-r15</w:t>
      </w:r>
      <w:r>
        <w:tab/>
      </w:r>
      <w:r>
        <w:tab/>
        <w:t>OPTIONAL</w:t>
      </w:r>
      <w:r>
        <w:tab/>
        <w:t>-- Cond WUS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>]]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}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:rsidR="00085C2F" w:rsidRDefault="00085C2F" w:rsidP="00085C2F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r1, r2, r4, r8, r16, r32, r64, r128,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>PagingWeight-NB-r14</w:t>
      </w:r>
      <w:r>
        <w:tab/>
        <w:t>DEFAULT w1,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  <w:t>...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}</w:t>
      </w:r>
    </w:p>
    <w:p w:rsidR="00085C2F" w:rsidRDefault="00085C2F" w:rsidP="00085C2F">
      <w:pPr>
        <w:pStyle w:val="PL"/>
        <w:shd w:val="clear" w:color="auto" w:fill="E6E6E6"/>
      </w:pP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>PagingWeight-NB-r14</w:t>
      </w:r>
      <w:r>
        <w:tab/>
        <w:t>::=</w:t>
      </w:r>
      <w:r>
        <w:tab/>
      </w:r>
      <w:r>
        <w:tab/>
      </w:r>
      <w:r>
        <w:tab/>
        <w:t>ENUMERATED {w1, w2, w3, w4, w5, w6, w7, w8,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:rsidR="00085C2F" w:rsidRDefault="00085C2F" w:rsidP="00085C2F">
      <w:pPr>
        <w:pStyle w:val="PL"/>
        <w:shd w:val="clear" w:color="auto" w:fill="E6E6E6"/>
      </w:pPr>
    </w:p>
    <w:p w:rsidR="00085C2F" w:rsidRDefault="00085C2F" w:rsidP="00085C2F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:rsidR="00085C2F" w:rsidRDefault="00085C2F" w:rsidP="00085C2F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:rsidR="00085C2F" w:rsidRDefault="00085C2F" w:rsidP="00085C2F">
      <w:pPr>
        <w:pStyle w:val="PL"/>
        <w:shd w:val="clear" w:color="auto" w:fill="E6E6E6"/>
      </w:pPr>
      <w:r>
        <w:tab/>
        <w:t xml:space="preserve">nprach-ParametersList-r14 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:rsidR="00085C2F" w:rsidRDefault="00085C2F" w:rsidP="00085C2F">
      <w:pPr>
        <w:pStyle w:val="PL"/>
        <w:shd w:val="clear" w:color="auto" w:fill="E6E6E6"/>
      </w:pPr>
      <w:r>
        <w:tab/>
        <w:t>...,</w:t>
      </w:r>
    </w:p>
    <w:p w:rsidR="00085C2F" w:rsidRDefault="00085C2F" w:rsidP="00085C2F">
      <w:pPr>
        <w:pStyle w:val="PL"/>
        <w:shd w:val="clear" w:color="auto" w:fill="E6E6E6"/>
      </w:pPr>
      <w:r>
        <w:tab/>
        <w:t>[[</w:t>
      </w:r>
      <w:r>
        <w:tab/>
        <w:t>nprach-ParametersListEDT-r15</w:t>
      </w:r>
      <w:r>
        <w:tab/>
        <w:t>NPRACH-ParametersList-NB-r14</w:t>
      </w:r>
      <w:r>
        <w:tab/>
        <w:t>OPTIONAL -- Cond EDT</w:t>
      </w:r>
    </w:p>
    <w:p w:rsidR="00085C2F" w:rsidRDefault="00085C2F" w:rsidP="00085C2F">
      <w:pPr>
        <w:pStyle w:val="PL"/>
        <w:shd w:val="clear" w:color="auto" w:fill="E6E6E6"/>
      </w:pPr>
      <w:r>
        <w:tab/>
        <w:t>]]</w:t>
      </w:r>
    </w:p>
    <w:p w:rsidR="00085C2F" w:rsidRDefault="00085C2F" w:rsidP="00085C2F">
      <w:pPr>
        <w:pStyle w:val="PL"/>
        <w:shd w:val="clear" w:color="auto" w:fill="E6E6E6"/>
      </w:pPr>
      <w:r>
        <w:t>}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UL-ConfigCommonTDD-NB-r15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SEQUENCE {</w:t>
      </w: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tdd-UL-DL-AlignmentOffset-r15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TDD-UL-DL-AlignmentOffset-NB-r15,</w:t>
      </w: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 xml:space="preserve">nprach-ParametersListTDD-r15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NPRACH-ParametersListTDD-NB-r15</w:t>
      </w:r>
      <w:r>
        <w:rPr>
          <w:rFonts w:cs="Courier New"/>
          <w:szCs w:val="16"/>
        </w:rPr>
        <w:tab/>
        <w:t>OPTIONAL, -- Need OR</w:t>
      </w: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</w:p>
    <w:p w:rsidR="00085C2F" w:rsidRDefault="00085C2F" w:rsidP="00085C2F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:rsidR="00085C2F" w:rsidRDefault="00085C2F" w:rsidP="00085C2F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:rsidR="00085C2F" w:rsidRDefault="00085C2F" w:rsidP="00085C2F">
      <w:pPr>
        <w:pStyle w:val="PL"/>
        <w:shd w:val="clear" w:color="auto" w:fill="E6E6E6"/>
        <w:ind w:firstLineChars="10" w:firstLine="16"/>
      </w:pPr>
    </w:p>
    <w:p w:rsidR="00085C2F" w:rsidRDefault="00085C2F" w:rsidP="00085C2F">
      <w:pPr>
        <w:pStyle w:val="PL"/>
        <w:shd w:val="clear" w:color="auto" w:fill="E6E6E6"/>
      </w:pPr>
      <w:r>
        <w:t>NPRACH-ProbabilityAnchor-NB-r14 ::=</w:t>
      </w:r>
      <w:r>
        <w:tab/>
      </w:r>
      <w:r>
        <w:tab/>
        <w:t>SEQUENCE {</w:t>
      </w:r>
    </w:p>
    <w:p w:rsidR="00085C2F" w:rsidRDefault="00085C2F" w:rsidP="00085C2F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:rsidR="00085C2F" w:rsidRDefault="00085C2F" w:rsidP="00085C2F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zero, oneSixteenth, oneFifteenth, oneFourteenth,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oneFifth, oneFourth, oneThird, oneHalf}</w:t>
      </w:r>
    </w:p>
    <w:p w:rsidR="00085C2F" w:rsidRDefault="00085C2F" w:rsidP="00085C2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085C2F" w:rsidRDefault="00085C2F" w:rsidP="00085C2F">
      <w:pPr>
        <w:pStyle w:val="PL"/>
        <w:shd w:val="clear" w:color="auto" w:fill="E6E6E6"/>
      </w:pPr>
      <w:r>
        <w:t>}</w:t>
      </w:r>
    </w:p>
    <w:p w:rsidR="00085C2F" w:rsidRDefault="00085C2F" w:rsidP="00085C2F">
      <w:pPr>
        <w:pStyle w:val="PL"/>
        <w:shd w:val="clear" w:color="auto" w:fill="E6E6E6"/>
      </w:pPr>
    </w:p>
    <w:p w:rsidR="00085C2F" w:rsidRDefault="00085C2F" w:rsidP="00085C2F">
      <w:pPr>
        <w:pStyle w:val="PL"/>
        <w:shd w:val="clear" w:color="auto" w:fill="E6E6E6"/>
      </w:pPr>
      <w:r>
        <w:t>-- ASN1STOP</w:t>
      </w:r>
    </w:p>
    <w:p w:rsidR="00085C2F" w:rsidRDefault="00085C2F" w:rsidP="00085C2F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SystemInformationBlockType22-NB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085C2F" w:rsidRDefault="00085C2F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FDD: Provides the configuration of the DL non-anchor carrier.</w:t>
            </w:r>
          </w:p>
          <w:p w:rsidR="00085C2F" w:rsidRDefault="00085C2F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For TDD: Provides the configuration of the non-anchor carrier.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ConfigList</w:t>
            </w:r>
            <w:proofErr w:type="spellEnd"/>
            <w:r>
              <w:rPr>
                <w:b/>
                <w:i/>
                <w:lang w:eastAsia="ja-JP"/>
              </w:rPr>
              <w:t>, dl-</w:t>
            </w:r>
            <w:proofErr w:type="spellStart"/>
            <w:r>
              <w:rPr>
                <w:b/>
                <w:i/>
                <w:lang w:eastAsia="ja-JP"/>
              </w:rPr>
              <w:t>ConfigListMixed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ins w:id="4" w:author="ZTE" w:date="2019-07-11T18:21:00Z"/>
                <w:kern w:val="2"/>
                <w:lang w:eastAsia="zh-CN"/>
              </w:rPr>
            </w:pPr>
            <w:r>
              <w:rPr>
                <w:lang w:eastAsia="en-GB"/>
              </w:rPr>
              <w:t>For FDD: List of DL non-anchor carriers and associated configuration that can be used for paging and/or random access.</w:t>
            </w:r>
            <w:r>
              <w:rPr>
                <w:kern w:val="2"/>
                <w:lang w:eastAsia="zh-CN"/>
              </w:rPr>
              <w:t xml:space="preserve"> E-UTRAN configures DL non-anchor carriers operating in mixed operation mode only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i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and only a UE that supports mixed operation mode uses the carriers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 xml:space="preserve">. A given carrier is either signalled in the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</w:t>
            </w:r>
            <w:proofErr w:type="spellEnd"/>
            <w:r>
              <w:rPr>
                <w:kern w:val="2"/>
                <w:lang w:eastAsia="zh-CN"/>
              </w:rPr>
              <w:t xml:space="preserve"> or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>.</w:t>
            </w:r>
          </w:p>
          <w:p w:rsidR="00085C2F" w:rsidRDefault="00085C2F" w:rsidP="00081805">
            <w:pPr>
              <w:pStyle w:val="TAL"/>
              <w:keepNext w:val="0"/>
            </w:pPr>
          </w:p>
          <w:p w:rsidR="00085C2F" w:rsidRDefault="00085C2F" w:rsidP="00081805">
            <w:pPr>
              <w:pStyle w:val="TAL"/>
              <w:keepNext w:val="0"/>
              <w:rPr>
                <w:ins w:id="5" w:author="ZTE" w:date="2019-08-11T19:35:00Z"/>
              </w:rPr>
            </w:pPr>
            <w:ins w:id="6" w:author="ZTE" w:date="2019-08-13T01:05:00Z">
              <w:r>
                <w:rPr>
                  <w:rFonts w:hint="eastAsia"/>
                  <w:lang w:eastAsia="zh-CN"/>
                </w:rPr>
                <w:t>If paging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carrier </w:t>
              </w:r>
              <w:r>
                <w:rPr>
                  <w:lang w:val="en-US" w:eastAsia="zh-CN"/>
                </w:rPr>
                <w:t xml:space="preserve">is not configured </w:t>
              </w:r>
              <w:r>
                <w:rPr>
                  <w:rFonts w:hint="eastAsia"/>
                  <w:lang w:eastAsia="zh-CN"/>
                </w:rPr>
                <w:t xml:space="preserve">in </w:t>
              </w:r>
              <w:r>
                <w:rPr>
                  <w:rFonts w:hint="eastAsia"/>
                  <w:i/>
                  <w:iCs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i/>
                  <w:iCs/>
                  <w:lang w:eastAsia="zh-CN"/>
                </w:rPr>
                <w:t>ConfigListMixed</w:t>
              </w:r>
              <w:proofErr w:type="spellEnd"/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val="en-US" w:eastAsia="zh-CN"/>
                </w:rPr>
                <w:t xml:space="preserve"> the </w:t>
              </w:r>
              <w:proofErr w:type="spellStart"/>
              <w:r>
                <w:rPr>
                  <w:rFonts w:hint="eastAsia"/>
                  <w:i/>
                  <w:iCs/>
                  <w:lang w:eastAsia="zh-CN"/>
                </w:rPr>
                <w:t>pagingDistribution</w:t>
              </w:r>
              <w:proofErr w:type="spellEnd"/>
              <w:r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field is ignored</w:t>
              </w:r>
              <w:r>
                <w:rPr>
                  <w:lang w:eastAsia="zh-CN"/>
                </w:rPr>
                <w:t>.</w:t>
              </w:r>
            </w:ins>
          </w:p>
          <w:p w:rsidR="00085C2F" w:rsidRDefault="00085C2F" w:rsidP="00081805">
            <w:pPr>
              <w:pStyle w:val="TAL"/>
              <w:keepNext w:val="0"/>
              <w:rPr>
                <w:bCs/>
                <w:iCs/>
              </w:rPr>
            </w:pPr>
            <w:r>
              <w:t>If</w:t>
            </w:r>
            <w:r>
              <w:rPr>
                <w:rFonts w:cs="Arial"/>
              </w:rPr>
              <w:t xml:space="preserve"> </w:t>
            </w:r>
            <w:ins w:id="7" w:author="ZTE" w:date="2019-08-13T01:05:00Z">
              <w:r>
                <w:rPr>
                  <w:rFonts w:cs="Arial"/>
                  <w:szCs w:val="18"/>
                  <w:lang w:eastAsia="ja-JP"/>
                </w:rPr>
                <w:t xml:space="preserve">at least one of the carriers in </w:t>
              </w:r>
              <w:r>
                <w:rPr>
                  <w:rFonts w:cs="Arial"/>
                  <w:i/>
                  <w:szCs w:val="18"/>
                  <w:lang w:eastAsia="ja-JP"/>
                </w:rPr>
                <w:t>dl-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>
                <w:rPr>
                  <w:rFonts w:cs="Arial"/>
                  <w:szCs w:val="18"/>
                  <w:lang w:eastAsia="ja-JP"/>
                </w:rPr>
                <w:t xml:space="preserve"> is configured for paging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and </w:t>
              </w:r>
            </w:ins>
            <w:proofErr w:type="spellStart"/>
            <w:r>
              <w:rPr>
                <w:rFonts w:cs="Arial"/>
                <w:i/>
              </w:rPr>
              <w:t>pag</w:t>
            </w:r>
            <w:r>
              <w:rPr>
                <w:i/>
              </w:rPr>
              <w:t>ingDistribution</w:t>
            </w:r>
            <w:proofErr w:type="spellEnd"/>
            <w:r>
              <w:t xml:space="preserve"> is present,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rPr>
                <w:bCs/>
                <w:iCs/>
              </w:rPr>
              <w:t xml:space="preserve">creates a combined list of DL carriers for paging by appending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Cs/>
              </w:rPr>
              <w:t xml:space="preserve"> while maintaining the order among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; the total number of signalled DL non-anchor carriers cannot be more than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>.</w:t>
            </w:r>
          </w:p>
          <w:p w:rsidR="00085C2F" w:rsidRPr="009A12EC" w:rsidRDefault="00085C2F" w:rsidP="00081805">
            <w:pPr>
              <w:pStyle w:val="TAL"/>
              <w:keepNext w:val="0"/>
              <w:rPr>
                <w:i/>
              </w:rPr>
            </w:pPr>
            <w:r>
              <w:t xml:space="preserve">If </w:t>
            </w:r>
            <w:ins w:id="8" w:author="ZTE" w:date="2019-08-13T01:06:00Z">
              <w:r>
                <w:rPr>
                  <w:rFonts w:cs="Arial"/>
                  <w:szCs w:val="18"/>
                  <w:lang w:eastAsia="ja-JP"/>
                </w:rPr>
                <w:t xml:space="preserve">at least one of the carriers in </w:t>
              </w:r>
              <w:r>
                <w:rPr>
                  <w:rFonts w:cs="Arial"/>
                  <w:i/>
                  <w:szCs w:val="18"/>
                  <w:lang w:eastAsia="ja-JP"/>
                </w:rPr>
                <w:t>dl-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>
                <w:rPr>
                  <w:rFonts w:cs="Arial"/>
                  <w:szCs w:val="18"/>
                  <w:lang w:eastAsia="ja-JP"/>
                </w:rPr>
                <w:t xml:space="preserve"> is configured for paging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and </w:t>
              </w:r>
            </w:ins>
            <w:proofErr w:type="spellStart"/>
            <w:r>
              <w:rPr>
                <w:i/>
              </w:rPr>
              <w:t>pagingDistribution</w:t>
            </w:r>
            <w:proofErr w:type="spellEnd"/>
            <w:r>
              <w:t xml:space="preserve"> is absent,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t xml:space="preserve">uses the list of DL carriers for paging provided in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and considers </w:t>
            </w:r>
            <w:proofErr w:type="spellStart"/>
            <w:r>
              <w:rPr>
                <w:i/>
              </w:rPr>
              <w:t>pagingWeigthAncho</w:t>
            </w:r>
            <w:r>
              <w:t>r</w:t>
            </w:r>
            <w:proofErr w:type="spellEnd"/>
            <w:r>
              <w:t xml:space="preserve"> being set to w0, i.e. the anchor carrier is not used</w:t>
            </w:r>
            <w:r>
              <w:rPr>
                <w:i/>
              </w:rPr>
              <w:t>.</w:t>
            </w:r>
          </w:p>
          <w:p w:rsidR="00085C2F" w:rsidRDefault="00085C2F" w:rsidP="00081805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:rsidR="00085C2F" w:rsidRDefault="00085C2F" w:rsidP="00081805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>
              <w:rPr>
                <w:rFonts w:ascii="Arial" w:hAnsi="Arial" w:cs="Arial"/>
                <w:sz w:val="18"/>
              </w:rPr>
              <w:t>supports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:rsidR="00085C2F" w:rsidRDefault="00085C2F" w:rsidP="00081805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[23], clause 16.6.</w:t>
            </w:r>
          </w:p>
          <w:p w:rsidR="00085C2F" w:rsidRDefault="00085C2F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If the field is absent, the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npdcch-NumRepetitionPaging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pcch-Config</w:t>
            </w:r>
            <w:proofErr w:type="spellEnd"/>
            <w:r>
              <w:rPr>
                <w:lang w:eastAsia="en-GB"/>
              </w:rPr>
              <w:t xml:space="preserve"> applies.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-Distribution</w:t>
            </w:r>
          </w:p>
          <w:p w:rsidR="00085C2F" w:rsidRDefault="00085C2F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t xml:space="preserve">Indicates which UL carriers a </w:t>
            </w:r>
            <w:r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ul-ConfigListMixed</w:t>
            </w:r>
            <w:proofErr w:type="spellEnd"/>
            <w:r>
              <w:rPr>
                <w:rFonts w:eastAsia="宋体"/>
              </w:rPr>
              <w:t xml:space="preserve">. 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-EDT</w:t>
            </w:r>
          </w:p>
          <w:p w:rsidR="00085C2F" w:rsidRDefault="00085C2F" w:rsidP="00081805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:rsidR="00085C2F" w:rsidRDefault="00085C2F" w:rsidP="00081805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NPRACH resources in </w:t>
            </w:r>
            <w:proofErr w:type="spellStart"/>
            <w:r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>are used to initiate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 xml:space="preserve">EDT. </w:t>
            </w:r>
            <w:r>
              <w:rPr>
                <w:lang w:eastAsia="en-GB"/>
              </w:rPr>
              <w:t xml:space="preserve">Each NPRACH resource is associated with a maximum TBS signalled in the corresponding entry of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  <w:p w:rsidR="00085C2F" w:rsidRDefault="00085C2F" w:rsidP="00081805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:rsidR="00085C2F" w:rsidRDefault="00085C2F" w:rsidP="000818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>
              <w:rPr>
                <w:rFonts w:ascii="Arial" w:hAnsi="Arial"/>
                <w:sz w:val="18"/>
                <w:lang w:eastAsia="en-GB"/>
              </w:rPr>
              <w:t>Each NPRACH resource is associated with a different number of NPRACH repetitions.</w:t>
            </w:r>
          </w:p>
          <w:p w:rsidR="00085C2F" w:rsidRDefault="00085C2F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E-UTRAN includes the same number of entries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proofErr w:type="gramStart"/>
            <w:r>
              <w:rPr>
                <w:lang w:eastAsia="en-GB"/>
              </w:rPr>
              <w:t>..</w:t>
            </w:r>
            <w:proofErr w:type="gramEnd"/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:rsidR="00085C2F" w:rsidRDefault="00085C2F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 the selection probability for</w:t>
            </w:r>
            <w:r>
              <w:rPr>
                <w:bCs/>
                <w:lang w:eastAsia="en-GB"/>
              </w:rPr>
              <w:t xml:space="preserve"> the anchor carrier NPRACH resource, see TS 36.321 [6]</w:t>
            </w:r>
            <w:r>
              <w:rPr>
                <w:lang w:eastAsia="ja-JP"/>
              </w:rPr>
              <w:t xml:space="preserve">. Value zero corresponds to a probability of 0, </w:t>
            </w:r>
            <w:proofErr w:type="spellStart"/>
            <w:r>
              <w:rPr>
                <w:lang w:eastAsia="ja-JP"/>
              </w:rPr>
              <w:t>oneSixteenth</w:t>
            </w:r>
            <w:proofErr w:type="spellEnd"/>
            <w:r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>
              <w:rPr>
                <w:lang w:eastAsia="ja-JP"/>
              </w:rPr>
              <w:t>oneFifteenth</w:t>
            </w:r>
            <w:proofErr w:type="spellEnd"/>
            <w:proofErr w:type="gramEnd"/>
            <w:r>
              <w:rPr>
                <w:lang w:eastAsia="ja-JP"/>
              </w:rPr>
              <w:t xml:space="preserve"> corresponds to the probability of 1/15, and so on.</w:t>
            </w:r>
          </w:p>
          <w:p w:rsidR="00085C2F" w:rsidRDefault="00085C2F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the field is</w:t>
            </w:r>
            <w:r>
              <w:rPr>
                <w:lang w:eastAsia="en-GB"/>
              </w:rPr>
              <w:t xml:space="preserve"> </w:t>
            </w:r>
            <w:r>
              <w:rPr>
                <w:lang w:eastAsia="ja-JP"/>
              </w:rPr>
              <w:t xml:space="preserve">absent, the selection probability of the </w:t>
            </w:r>
            <w:r>
              <w:rPr>
                <w:bCs/>
                <w:lang w:eastAsia="en-GB"/>
              </w:rPr>
              <w:t>anchor carrier NPRACH resource is 1.</w:t>
            </w:r>
          </w:p>
          <w:p w:rsidR="00085C2F" w:rsidRDefault="00085C2F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 non-anchor carriers NPRACH resources have equal probability between them.</w:t>
            </w:r>
          </w:p>
          <w:p w:rsidR="00085C2F" w:rsidRDefault="00085C2F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If there is no NPRACH resource defined on the anchor carrier for one repetition level in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,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 xml:space="preserve">), the UE shall use the value 'zero' and ignore the signalled value of </w:t>
            </w:r>
            <w:proofErr w:type="spellStart"/>
            <w:r>
              <w:rPr>
                <w:i/>
                <w:lang w:eastAsia="ja-JP"/>
              </w:rPr>
              <w:t>nprach-ProbabilityAnchor</w:t>
            </w:r>
            <w:proofErr w:type="spellEnd"/>
            <w:r>
              <w:rPr>
                <w:lang w:eastAsia="ja-JP"/>
              </w:rPr>
              <w:t xml:space="preserve"> for this repetition level for the NPRACH resources defined by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>).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:rsidR="00085C2F" w:rsidRDefault="00085C2F" w:rsidP="00081805">
            <w:pPr>
              <w:pStyle w:val="TAL"/>
              <w:rPr>
                <w:i/>
                <w:lang w:eastAsia="ja-JP"/>
              </w:rPr>
            </w:pPr>
            <w:r>
              <w:rPr>
                <w:lang w:eastAsia="ja-JP"/>
              </w:rPr>
              <w:t>Configures the selection probability for</w:t>
            </w:r>
            <w:r>
              <w:rPr>
                <w:bCs/>
                <w:lang w:eastAsia="en-GB"/>
              </w:rPr>
              <w:t xml:space="preserve"> each NPRACH resource on </w:t>
            </w:r>
            <w:r>
              <w:rPr>
                <w:lang w:eastAsia="ja-JP"/>
              </w:rPr>
              <w:t>the anchor carrier.</w:t>
            </w:r>
          </w:p>
          <w:p w:rsidR="00085C2F" w:rsidRDefault="00085C2F" w:rsidP="00081805">
            <w:pPr>
              <w:pStyle w:val="TAL"/>
              <w:keepNext w:val="0"/>
              <w:rPr>
                <w:i/>
                <w:lang w:eastAsia="ja-JP"/>
              </w:rPr>
            </w:pPr>
            <w:r>
              <w:rPr>
                <w:lang w:eastAsia="ja-JP"/>
              </w:rPr>
              <w:t>E-UTRAN includes the same number of entries, and listed in the same order, as in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lang w:eastAsia="ja-JP"/>
              </w:rPr>
              <w:t>SystemInformationBlockType2-NB.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:rsidR="00085C2F" w:rsidRDefault="00085C2F" w:rsidP="00081805">
            <w:pPr>
              <w:pStyle w:val="TAL"/>
            </w:pPr>
            <w:r>
              <w:t xml:space="preserve">Indicates which DL carriers a </w:t>
            </w:r>
            <w:r>
              <w:rPr>
                <w:rFonts w:eastAsia="宋体"/>
              </w:rPr>
              <w:t xml:space="preserve">UE supporting mixed operation mode monitors for paging as defined in description of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i/>
                <w:lang w:eastAsia="ja-JP"/>
              </w:rPr>
              <w:t>, 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pagingWeight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085C2F" w:rsidRDefault="00085C2F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The paging load for a carrier '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>' is equal to w(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)/W where 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 is equal to 0 for the anchor carrier and equal to the index of the carrier in the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/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lang w:eastAsia="ja-JP"/>
              </w:rPr>
              <w:t xml:space="preserve"> for a non-anchor carrier, W is the sum of the weights of all paging carriers.</w:t>
            </w:r>
          </w:p>
          <w:p w:rsidR="00085C2F" w:rsidRDefault="00085C2F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To avoid correlation between paging carrier and paging occasion, the weights should be assigned such that: </w:t>
            </w:r>
            <w:proofErr w:type="spellStart"/>
            <w:r>
              <w:rPr>
                <w:lang w:eastAsia="ja-JP"/>
              </w:rPr>
              <w:t>nB</w:t>
            </w:r>
            <w:proofErr w:type="spellEnd"/>
            <w:r>
              <w:rPr>
                <w:lang w:eastAsia="ja-JP"/>
              </w:rPr>
              <w:t xml:space="preserve"> * W &lt;= 16384.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pagingWeightAnchor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:rsidR="00085C2F" w:rsidRDefault="00085C2F" w:rsidP="00081805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pcch-Config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bCs/>
                <w:lang w:eastAsia="en-GB"/>
              </w:rPr>
              <w:t>Configure the PCCH parameters for the non-anchor DL carrier</w:t>
            </w:r>
            <w:r>
              <w:rPr>
                <w:lang w:eastAsia="ja-JP"/>
              </w:rPr>
              <w:t>.</w:t>
            </w:r>
          </w:p>
        </w:tc>
      </w:tr>
      <w:tr w:rsidR="00085C2F" w:rsidTr="00081805">
        <w:trPr>
          <w:cantSplit/>
        </w:trPr>
        <w:tc>
          <w:tcPr>
            <w:tcW w:w="9639" w:type="dxa"/>
          </w:tcPr>
          <w:p w:rsidR="00085C2F" w:rsidRDefault="00085C2F" w:rsidP="0008180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tdd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-UL-DL-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AlignmentOffset</w:t>
            </w:r>
            <w:proofErr w:type="spellEnd"/>
          </w:p>
          <w:p w:rsidR="00085C2F" w:rsidRDefault="00085C2F" w:rsidP="0008180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>
              <w:rPr>
                <w:rFonts w:ascii="Arial" w:hAnsi="Arial"/>
                <w:sz w:val="18"/>
              </w:rPr>
              <w:t>center</w:t>
            </w:r>
            <w:proofErr w:type="spellEnd"/>
            <w:r>
              <w:rPr>
                <w:rFonts w:ascii="Arial" w:hAnsi="Arial"/>
                <w:sz w:val="18"/>
              </w:rPr>
              <w:t xml:space="preserve"> for </w:t>
            </w:r>
            <w:r>
              <w:rPr>
                <w:rFonts w:ascii="Arial" w:hAnsi="Arial" w:cs="Arial"/>
                <w:sz w:val="18"/>
              </w:rPr>
              <w:t>the non-anchor carrier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:rsidR="00085C2F" w:rsidRDefault="00085C2F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FDD: UL carrier frequency of the non-anchor carrier as defined in TS 36.101 [42], clause 5.7.3F.</w:t>
            </w:r>
          </w:p>
          <w:p w:rsidR="00085C2F" w:rsidRDefault="00085C2F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ul-ConfigList</w:t>
            </w:r>
            <w:proofErr w:type="spellEnd"/>
            <w:r>
              <w:rPr>
                <w:b/>
                <w:i/>
                <w:lang w:eastAsia="ja-JP"/>
              </w:rPr>
              <w:t xml:space="preserve">, </w:t>
            </w:r>
            <w:proofErr w:type="spellStart"/>
            <w:r>
              <w:rPr>
                <w:b/>
                <w:i/>
                <w:lang w:eastAsia="ja-JP"/>
              </w:rPr>
              <w:t>ul-ConfigListMixed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ins w:id="9" w:author="ZTE" w:date="2019-08-12T07:12:00Z"/>
                <w:rFonts w:eastAsia="宋体"/>
                <w:lang w:eastAsia="en-GB"/>
              </w:rPr>
            </w:pPr>
            <w:r>
              <w:rPr>
                <w:lang w:eastAsia="en-GB"/>
              </w:rPr>
              <w:t>For FDD: List of UL non-anchor carriers and associated configuration that can be used for random access.</w:t>
            </w:r>
            <w:r>
              <w:rPr>
                <w:rFonts w:eastAsia="宋体"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>
              <w:rPr>
                <w:rFonts w:eastAsia="宋体"/>
                <w:lang w:eastAsia="en-GB"/>
              </w:rPr>
              <w:t xml:space="preserve"> or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>.</w:t>
            </w:r>
          </w:p>
          <w:p w:rsidR="00085C2F" w:rsidRDefault="00085C2F" w:rsidP="00081805">
            <w:pPr>
              <w:pStyle w:val="TAL"/>
              <w:keepNext w:val="0"/>
              <w:rPr>
                <w:rFonts w:eastAsia="宋体"/>
                <w:lang w:eastAsia="en-GB"/>
              </w:rPr>
            </w:pPr>
          </w:p>
          <w:p w:rsidR="00085C2F" w:rsidRDefault="00085C2F" w:rsidP="00081805">
            <w:pPr>
              <w:pStyle w:val="TAL"/>
              <w:keepNext w:val="0"/>
              <w:rPr>
                <w:rFonts w:eastAsia="宋体"/>
                <w:lang w:eastAsia="en-GB"/>
              </w:rPr>
            </w:pPr>
            <w:ins w:id="10" w:author="ZTE" w:date="2019-08-13T01:06:00Z">
              <w:r>
                <w:rPr>
                  <w:rFonts w:hint="eastAsia"/>
                  <w:lang w:eastAsia="zh-CN"/>
                </w:rPr>
                <w:t xml:space="preserve">If </w:t>
              </w:r>
              <w:r>
                <w:rPr>
                  <w:bCs/>
                  <w:iCs/>
                </w:rPr>
                <w:t>random access</w:t>
              </w:r>
              <w:r>
                <w:rPr>
                  <w:bCs/>
                  <w:iCs/>
                  <w:lang w:val="en-US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carrier</w:t>
              </w:r>
              <w:r>
                <w:rPr>
                  <w:bCs/>
                  <w:iCs/>
                </w:rPr>
                <w:t xml:space="preserve"> </w:t>
              </w:r>
              <w:r>
                <w:rPr>
                  <w:lang w:val="en-US" w:eastAsia="zh-CN"/>
                </w:rPr>
                <w:t xml:space="preserve">is not configured </w:t>
              </w:r>
              <w:r>
                <w:rPr>
                  <w:rFonts w:hint="eastAsia"/>
                  <w:lang w:eastAsia="zh-CN"/>
                </w:rPr>
                <w:t xml:space="preserve">in </w:t>
              </w:r>
              <w:r>
                <w:rPr>
                  <w:i/>
                  <w:iCs/>
                  <w:lang w:val="en-US" w:eastAsia="zh-CN"/>
                </w:rPr>
                <w:t>u</w:t>
              </w:r>
              <w:r>
                <w:rPr>
                  <w:rFonts w:hint="eastAsia"/>
                  <w:i/>
                  <w:iCs/>
                  <w:lang w:eastAsia="zh-CN"/>
                </w:rPr>
                <w:t>l-</w:t>
              </w:r>
              <w:proofErr w:type="spellStart"/>
              <w:r>
                <w:rPr>
                  <w:rFonts w:hint="eastAsia"/>
                  <w:i/>
                  <w:iCs/>
                  <w:lang w:eastAsia="zh-CN"/>
                </w:rPr>
                <w:t>ConfigListMixed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val="en-US" w:eastAsia="zh-CN"/>
                </w:rPr>
                <w:t xml:space="preserve">the </w:t>
              </w:r>
              <w:proofErr w:type="spellStart"/>
              <w:r>
                <w:rPr>
                  <w:i/>
                </w:rPr>
                <w:t>nprach</w:t>
              </w:r>
              <w:proofErr w:type="spellEnd"/>
              <w:r>
                <w:rPr>
                  <w:i/>
                </w:rPr>
                <w:t>-Distribution</w:t>
              </w:r>
              <w:r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field is ignored</w:t>
              </w:r>
              <w:r>
                <w:rPr>
                  <w:lang w:val="en-US" w:eastAsia="zh-CN"/>
                </w:rPr>
                <w:t>.</w:t>
              </w:r>
            </w:ins>
          </w:p>
          <w:p w:rsidR="00085C2F" w:rsidRDefault="00085C2F" w:rsidP="000818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ins w:id="11" w:author="ZTE" w:date="2019-08-13T01:0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at least one </w:t>
              </w:r>
              <w:r>
                <w:rPr>
                  <w:rFonts w:ascii="Arial" w:hAnsi="Arial"/>
                  <w:bCs/>
                  <w:iCs/>
                  <w:sz w:val="18"/>
                </w:rPr>
                <w:t xml:space="preserve">random access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carrier 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is configured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en-US" w:eastAsia="ja-JP"/>
                </w:rPr>
                <w:t>u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l-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/>
                </w:rPr>
                <w:t>Mixed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and </w:t>
              </w:r>
            </w:ins>
            <w:proofErr w:type="spellStart"/>
            <w:r>
              <w:rPr>
                <w:rFonts w:ascii="Arial" w:hAnsi="Arial"/>
                <w:i/>
                <w:sz w:val="18"/>
              </w:rPr>
              <w:t>nprach</w:t>
            </w:r>
            <w:proofErr w:type="spellEnd"/>
            <w:r>
              <w:rPr>
                <w:rFonts w:ascii="Arial" w:hAnsi="Arial"/>
                <w:i/>
                <w:sz w:val="18"/>
              </w:rPr>
              <w:t>-Distribution</w:t>
            </w:r>
            <w:r>
              <w:rPr>
                <w:rFonts w:ascii="Arial" w:hAnsi="Arial"/>
                <w:sz w:val="18"/>
              </w:rPr>
              <w:t xml:space="preserve"> is present, the UE supporting mixed operation mode </w:t>
            </w:r>
            <w:r>
              <w:rPr>
                <w:rFonts w:ascii="Arial" w:hAnsi="Arial"/>
                <w:bCs/>
                <w:iCs/>
                <w:sz w:val="18"/>
              </w:rPr>
              <w:t xml:space="preserve">creates a combined list of UL carriers for random access by appending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to the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 while maintaining the order among both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bCs/>
                <w:iCs/>
                <w:sz w:val="18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>
              <w:rPr>
                <w:rFonts w:ascii="Arial" w:hAnsi="Arial"/>
                <w:bCs/>
                <w:iCs/>
                <w:sz w:val="18"/>
              </w:rPr>
              <w:t xml:space="preserve">; the total number of signalled UL non-anchor carriers cannot be more than </w:t>
            </w:r>
            <w:r>
              <w:rPr>
                <w:rFonts w:ascii="Arial" w:hAnsi="Arial"/>
                <w:bCs/>
                <w:i/>
                <w:iCs/>
                <w:sz w:val="18"/>
              </w:rPr>
              <w:t>maxNonAnchorCarriers-NB-r14</w:t>
            </w:r>
            <w:r>
              <w:rPr>
                <w:rFonts w:ascii="Arial" w:hAnsi="Arial"/>
                <w:bCs/>
                <w:iCs/>
                <w:sz w:val="18"/>
              </w:rPr>
              <w:t>.</w:t>
            </w:r>
          </w:p>
          <w:p w:rsidR="00085C2F" w:rsidRDefault="00085C2F" w:rsidP="0008180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ins w:id="12" w:author="ZTE" w:date="2019-08-13T01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at least one </w:t>
              </w:r>
              <w:r>
                <w:rPr>
                  <w:rFonts w:ascii="Arial" w:hAnsi="Arial"/>
                  <w:bCs/>
                  <w:iCs/>
                  <w:sz w:val="18"/>
                </w:rPr>
                <w:t xml:space="preserve">random access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carrier 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is configured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en-US" w:eastAsia="ja-JP"/>
                </w:rPr>
                <w:t>u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l-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/>
                </w:rPr>
                <w:t>Mixed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and </w:t>
              </w:r>
            </w:ins>
            <w:proofErr w:type="spellStart"/>
            <w:r>
              <w:rPr>
                <w:rFonts w:ascii="Arial" w:hAnsi="Arial"/>
                <w:i/>
                <w:sz w:val="18"/>
              </w:rPr>
              <w:t>nprach</w:t>
            </w:r>
            <w:proofErr w:type="spellEnd"/>
            <w:r>
              <w:rPr>
                <w:rFonts w:ascii="Arial" w:hAnsi="Arial"/>
                <w:i/>
                <w:sz w:val="18"/>
              </w:rPr>
              <w:t>-Distribution</w:t>
            </w:r>
            <w:r>
              <w:rPr>
                <w:rFonts w:ascii="Arial" w:hAnsi="Arial"/>
                <w:sz w:val="18"/>
              </w:rPr>
              <w:t xml:space="preserve"> is absent, the UE supporting mixed operation mode uses </w:t>
            </w:r>
            <w:del w:id="13" w:author="ZTE" w:date="2019-07-11T18:32:00Z">
              <w:r>
                <w:rPr>
                  <w:rFonts w:ascii="Arial" w:hAnsi="Arial"/>
                  <w:sz w:val="18"/>
                </w:rPr>
                <w:delText>/</w:delText>
              </w:r>
            </w:del>
            <w:r>
              <w:rPr>
                <w:rFonts w:ascii="Arial" w:hAnsi="Arial"/>
                <w:sz w:val="18"/>
              </w:rPr>
              <w:t xml:space="preserve">the list of UL carriers </w:t>
            </w:r>
            <w:r>
              <w:rPr>
                <w:rFonts w:ascii="Arial" w:hAnsi="Arial"/>
                <w:bCs/>
                <w:iCs/>
                <w:sz w:val="18"/>
              </w:rPr>
              <w:t>for random access provided</w:t>
            </w:r>
            <w:r>
              <w:rPr>
                <w:rFonts w:ascii="Arial" w:hAnsi="Arial"/>
                <w:sz w:val="18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</w:rPr>
              <w:t>ul-ConfigListMixed</w:t>
            </w:r>
            <w:proofErr w:type="spellEnd"/>
            <w:r>
              <w:rPr>
                <w:rFonts w:ascii="Arial" w:hAnsi="Arial"/>
                <w:sz w:val="18"/>
              </w:rPr>
              <w:t xml:space="preserve"> and considers </w:t>
            </w:r>
            <w:proofErr w:type="spellStart"/>
            <w:r>
              <w:rPr>
                <w:rFonts w:ascii="Arial" w:hAnsi="Arial"/>
                <w:i/>
                <w:sz w:val="18"/>
              </w:rPr>
              <w:t>nprach-ProbabiliyAnchor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being set to zero for each NPRACH resource, i.e. the anchor carrier is not used for random access</w:t>
            </w:r>
            <w:r>
              <w:rPr>
                <w:rFonts w:ascii="Arial" w:hAnsi="Arial"/>
                <w:i/>
                <w:sz w:val="18"/>
              </w:rPr>
              <w:t>.</w:t>
            </w:r>
          </w:p>
          <w:p w:rsidR="00085C2F" w:rsidRDefault="00085C2F" w:rsidP="00081805">
            <w:pPr>
              <w:pStyle w:val="TAL"/>
              <w:keepNext w:val="0"/>
              <w:rPr>
                <w:b/>
                <w:bCs/>
                <w:i/>
                <w:kern w:val="2"/>
                <w:lang w:eastAsia="en-GB"/>
              </w:rPr>
            </w:pPr>
            <w:r>
              <w:rPr>
                <w:rFonts w:eastAsia="宋体"/>
              </w:rPr>
              <w:t xml:space="preserve">For TDD: E-UTRAN configures </w:t>
            </w:r>
            <w:r>
              <w:rPr>
                <w:rFonts w:eastAsia="宋体"/>
                <w:i/>
              </w:rPr>
              <w:t xml:space="preserve">ul-ConfigList-r15 </w:t>
            </w:r>
            <w:r>
              <w:rPr>
                <w:rFonts w:eastAsia="宋体"/>
              </w:rPr>
              <w:t>and includes the same number of entries as in</w:t>
            </w:r>
            <w:r>
              <w:rPr>
                <w:rFonts w:eastAsia="宋体"/>
                <w:i/>
              </w:rPr>
              <w:t xml:space="preserve"> dl-</w:t>
            </w:r>
            <w:proofErr w:type="spellStart"/>
            <w:r>
              <w:rPr>
                <w:rFonts w:eastAsia="宋体"/>
                <w:i/>
              </w:rPr>
              <w:t>ConfigList</w:t>
            </w:r>
            <w:proofErr w:type="spellEnd"/>
            <w:r>
              <w:rPr>
                <w:rFonts w:eastAsia="宋体"/>
              </w:rPr>
              <w:t xml:space="preserve">. The </w:t>
            </w:r>
            <w:r>
              <w:t>UL carrier frequency of the non-anchor carrier is same as the DL carrier frequency.</w:t>
            </w:r>
          </w:p>
        </w:tc>
      </w:tr>
      <w:tr w:rsidR="00085C2F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wus-ConfigPerCarrier</w:t>
            </w:r>
            <w:proofErr w:type="spellEnd"/>
          </w:p>
          <w:p w:rsidR="00085C2F" w:rsidRDefault="00085C2F" w:rsidP="00081805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For FDD: Carrier specific WUS Configuration. </w:t>
            </w:r>
          </w:p>
        </w:tc>
      </w:tr>
    </w:tbl>
    <w:p w:rsidR="00085C2F" w:rsidRDefault="00085C2F" w:rsidP="00085C2F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085C2F" w:rsidTr="00081805">
        <w:trPr>
          <w:cantSplit/>
          <w:tblHeader/>
        </w:trPr>
        <w:tc>
          <w:tcPr>
            <w:tcW w:w="2268" w:type="dxa"/>
          </w:tcPr>
          <w:p w:rsidR="00085C2F" w:rsidRDefault="00085C2F" w:rsidP="0008180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085C2F" w:rsidRDefault="00085C2F" w:rsidP="0008180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85C2F" w:rsidTr="00081805">
        <w:trPr>
          <w:cantSplit/>
        </w:trPr>
        <w:tc>
          <w:tcPr>
            <w:tcW w:w="2268" w:type="dxa"/>
          </w:tcPr>
          <w:p w:rsidR="00085C2F" w:rsidRDefault="00085C2F" w:rsidP="0008180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:rsidR="00085C2F" w:rsidRDefault="00085C2F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 xml:space="preserve">-Parameters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085C2F" w:rsidTr="0008180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ja-JP"/>
              </w:rPr>
              <w:t>pcch-</w:t>
            </w:r>
            <w:del w:id="14" w:author="ZTE" w:date="2019-08-11T19:37:00Z">
              <w:r w:rsidDel="009A12EC">
                <w:rPr>
                  <w:i/>
                  <w:iCs/>
                  <w:lang w:eastAsia="ja-JP"/>
                </w:rPr>
                <w:delText>Config</w:delText>
              </w:r>
            </w:del>
            <w:ins w:id="15" w:author="ZTE" w:date="2019-08-11T19:37:00Z">
              <w:r>
                <w:rPr>
                  <w:i/>
                  <w:iCs/>
                  <w:lang w:eastAsia="ja-JP"/>
                </w:rPr>
                <w:t>config</w:t>
              </w:r>
            </w:ins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ins w:id="16" w:author="ZTE" w:date="2019-08-13T01:08:00Z"/>
                <w:lang w:val="en-US" w:eastAsia="ja-JP"/>
              </w:rPr>
            </w:pPr>
            <w:r>
              <w:rPr>
                <w:lang w:eastAsia="ja-JP"/>
              </w:rPr>
              <w:t xml:space="preserve">This field is optionally present, Need OP, if the field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configured for paging. Otherwise the field is not present and</w:t>
            </w:r>
            <w:ins w:id="17" w:author="ZTE" w:date="2019-08-13T01:08:00Z">
              <w:r>
                <w:rPr>
                  <w:lang w:val="en-US" w:eastAsia="ja-JP"/>
                </w:rPr>
                <w:t>,</w:t>
              </w:r>
            </w:ins>
          </w:p>
          <w:p w:rsidR="00085C2F" w:rsidRDefault="00085C2F" w:rsidP="00081805">
            <w:pPr>
              <w:pStyle w:val="TAL"/>
              <w:rPr>
                <w:ins w:id="18" w:author="ZTE" w:date="2019-07-11T12:38:00Z"/>
                <w:lang w:eastAsia="ja-JP"/>
              </w:rPr>
            </w:pPr>
            <w:ins w:id="19" w:author="ZTE" w:date="2019-08-13T01:08:00Z">
              <w:r>
                <w:rPr>
                  <w:rFonts w:hint="eastAsia"/>
                  <w:lang w:val="en-US" w:eastAsia="zh-CN"/>
                </w:rPr>
                <w:t xml:space="preserve">If the UE does not </w:t>
              </w:r>
              <w:r>
                <w:rPr>
                  <w:kern w:val="2"/>
                  <w:lang w:eastAsia="zh-CN"/>
                </w:rPr>
                <w:t>support mixed operation mode</w:t>
              </w:r>
              <w:r>
                <w:rPr>
                  <w:kern w:val="2"/>
                  <w:lang w:val="en-US" w:eastAsia="zh-CN"/>
                </w:rPr>
                <w:t xml:space="preserve">, </w:t>
              </w:r>
            </w:ins>
            <w:r>
              <w:rPr>
                <w:lang w:eastAsia="ja-JP"/>
              </w:rPr>
              <w:t>only the anchor carrier is used for paging.</w:t>
            </w:r>
          </w:p>
          <w:p w:rsidR="00085C2F" w:rsidRDefault="00085C2F" w:rsidP="00081805">
            <w:pPr>
              <w:pStyle w:val="TAL"/>
              <w:rPr>
                <w:lang w:eastAsia="ja-JP"/>
              </w:rPr>
            </w:pPr>
            <w:ins w:id="20" w:author="ZTE" w:date="2019-08-13T01:08:00Z">
              <w:r>
                <w:rPr>
                  <w:rFonts w:hint="eastAsia"/>
                  <w:lang w:val="en-US" w:eastAsia="zh-CN"/>
                </w:rPr>
                <w:t xml:space="preserve">If the UE </w:t>
              </w:r>
              <w:r>
                <w:rPr>
                  <w:kern w:val="2"/>
                  <w:lang w:eastAsia="zh-CN"/>
                </w:rPr>
                <w:t>support</w:t>
              </w:r>
              <w:r>
                <w:rPr>
                  <w:kern w:val="2"/>
                  <w:lang w:val="en-US" w:eastAsia="zh-CN"/>
                </w:rPr>
                <w:t>s</w:t>
              </w:r>
              <w:r>
                <w:rPr>
                  <w:kern w:val="2"/>
                  <w:lang w:eastAsia="zh-CN"/>
                </w:rPr>
                <w:t xml:space="preserve"> mixed operation mode</w:t>
              </w:r>
              <w:r>
                <w:rPr>
                  <w:kern w:val="2"/>
                  <w:lang w:val="en-US" w:eastAsia="zh-CN"/>
                </w:rPr>
                <w:t xml:space="preserve"> and</w:t>
              </w:r>
              <w:r>
                <w:rPr>
                  <w:rFonts w:hint="eastAsia"/>
                  <w:lang w:val="en-US" w:eastAsia="zh-CN"/>
                </w:rPr>
                <w:t xml:space="preserve"> carrier</w:t>
              </w:r>
              <w:r>
                <w:rPr>
                  <w:lang w:val="en-US" w:eastAsia="zh-CN"/>
                </w:rPr>
                <w:t xml:space="preserve"> for </w:t>
              </w:r>
              <w:r>
                <w:rPr>
                  <w:lang w:eastAsia="ja-JP"/>
                </w:rPr>
                <w:t>paging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is not configured </w:t>
              </w:r>
              <w:r>
                <w:rPr>
                  <w:rFonts w:hint="eastAsia"/>
                  <w:lang w:val="en-US" w:eastAsia="zh-CN"/>
                </w:rPr>
                <w:t xml:space="preserve">in </w:t>
              </w:r>
              <w:r>
                <w:rPr>
                  <w:i/>
                  <w:lang w:eastAsia="ja-JP"/>
                </w:rPr>
                <w:t>dl-</w:t>
              </w:r>
              <w:proofErr w:type="spellStart"/>
              <w:r>
                <w:rPr>
                  <w:i/>
                  <w:lang w:eastAsia="ja-JP"/>
                </w:rPr>
                <w:t>ConfigList</w:t>
              </w:r>
              <w:proofErr w:type="spellEnd"/>
              <w:r>
                <w:rPr>
                  <w:rFonts w:hint="eastAsia"/>
                  <w:i/>
                  <w:lang w:val="en-US" w:eastAsia="zh-CN"/>
                </w:rPr>
                <w:t>Mixed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eastAsia="ja-JP"/>
                </w:rPr>
                <w:t xml:space="preserve"> only the anchor carrier is used for paging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085C2F" w:rsidTr="0008180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Pr="00AA0C23" w:rsidRDefault="00085C2F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mandatory present, if the field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configured for random access. Otherwise the field is not present and</w:t>
            </w:r>
            <w:r>
              <w:rPr>
                <w:kern w:val="2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only the anchor carrier is used for random access.</w:t>
            </w:r>
          </w:p>
        </w:tc>
      </w:tr>
      <w:tr w:rsidR="00085C2F" w:rsidTr="0008180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</w:pPr>
            <w:r>
              <w:t>This field is optionally present, Need OR, for TDD. Otherwise the field is not present.</w:t>
            </w:r>
          </w:p>
        </w:tc>
      </w:tr>
      <w:tr w:rsidR="00085C2F" w:rsidTr="0008180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5C2F" w:rsidRDefault="00085C2F" w:rsidP="00081805">
            <w:pPr>
              <w:pStyle w:val="TAL"/>
            </w:pPr>
            <w:r>
              <w:t xml:space="preserve">This field is mandatory present, if the field </w:t>
            </w:r>
            <w:proofErr w:type="spellStart"/>
            <w:r>
              <w:rPr>
                <w:i/>
              </w:rPr>
              <w:t>wus-Config</w:t>
            </w:r>
            <w:proofErr w:type="spellEnd"/>
            <w:r>
              <w:t xml:space="preserve"> is present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. </w:t>
            </w:r>
            <w:r>
              <w:t>Otherwise the field is not present, Need OR.</w:t>
            </w:r>
          </w:p>
        </w:tc>
      </w:tr>
    </w:tbl>
    <w:p w:rsidR="00085C2F" w:rsidRDefault="00085C2F" w:rsidP="00085C2F">
      <w:pPr>
        <w:outlineLvl w:val="2"/>
        <w:rPr>
          <w:ins w:id="21" w:author="ZTE" w:date="2019-08-13T01:09:00Z"/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085C2F" w:rsidRDefault="00085C2F" w:rsidP="00085C2F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p w:rsidR="00085C2F" w:rsidRDefault="00085C2F" w:rsidP="00085C2F">
      <w:pPr>
        <w:rPr>
          <w:lang w:val="en-US" w:eastAsia="zh-CN"/>
        </w:rPr>
      </w:pPr>
    </w:p>
    <w:p w:rsidR="001E41F3" w:rsidRPr="00085C2F" w:rsidRDefault="001E41F3">
      <w:pPr>
        <w:rPr>
          <w:noProof/>
          <w:lang w:val="en-US"/>
        </w:rPr>
      </w:pPr>
    </w:p>
    <w:sectPr w:rsidR="001E41F3" w:rsidRPr="00085C2F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FCB" w:rsidRDefault="00C05FCB">
      <w:r>
        <w:separator/>
      </w:r>
    </w:p>
  </w:endnote>
  <w:endnote w:type="continuationSeparator" w:id="0">
    <w:p w:rsidR="00C05FCB" w:rsidRDefault="00C0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FCB" w:rsidRDefault="00C05FCB">
      <w:r>
        <w:separator/>
      </w:r>
    </w:p>
  </w:footnote>
  <w:footnote w:type="continuationSeparator" w:id="0">
    <w:p w:rsidR="00C05FCB" w:rsidRDefault="00C05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433" w:rsidRDefault="00D03E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E1172"/>
    <w:multiLevelType w:val="multilevel"/>
    <w:tmpl w:val="3CFE1172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abstractNum w:abstractNumId="2">
    <w:nsid w:val="78B16DA1"/>
    <w:multiLevelType w:val="singleLevel"/>
    <w:tmpl w:val="78B16DA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C2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7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747C"/>
    <w:rsid w:val="004B75B7"/>
    <w:rsid w:val="0051580D"/>
    <w:rsid w:val="00547111"/>
    <w:rsid w:val="00592D74"/>
    <w:rsid w:val="005E2C44"/>
    <w:rsid w:val="006075F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0E7"/>
    <w:rsid w:val="009D1419"/>
    <w:rsid w:val="009E3297"/>
    <w:rsid w:val="009F734F"/>
    <w:rsid w:val="00A246B6"/>
    <w:rsid w:val="00A47E70"/>
    <w:rsid w:val="00A50CF0"/>
    <w:rsid w:val="00A7671C"/>
    <w:rsid w:val="00AA0C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FCB"/>
    <w:rsid w:val="00C66BA2"/>
    <w:rsid w:val="00C95985"/>
    <w:rsid w:val="00CC5026"/>
    <w:rsid w:val="00CC68D0"/>
    <w:rsid w:val="00D03EF9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85C2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085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060B-E79F-43B8-90DC-579B252E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2711</Words>
  <Characters>15456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2018-11-05T09:14:00Z</dcterms:created>
  <dcterms:modified xsi:type="dcterms:W3CDTF">2019-08-15T18:53:00Z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